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E840C" w14:textId="75E68B8C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</w:t>
      </w:r>
      <w:r w:rsidR="00D64245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F4423E" w:rsidRPr="00F4423E">
        <w:rPr>
          <w:b/>
          <w:noProof/>
          <w:sz w:val="24"/>
        </w:rPr>
        <w:t>R2-2107086</w:t>
      </w:r>
    </w:p>
    <w:p w14:paraId="67EC85D1" w14:textId="2EE5F6F0" w:rsidR="001E41F3" w:rsidRPr="00D4706D" w:rsidRDefault="003A2E1E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sz w:val="24"/>
          <w:lang w:val="de-DE"/>
        </w:rPr>
        <w:t xml:space="preserve">Electronic, </w:t>
      </w:r>
      <w:r w:rsidR="00D64245">
        <w:rPr>
          <w:rFonts w:cs="Arial"/>
          <w:b/>
          <w:sz w:val="24"/>
          <w:lang w:val="de-DE"/>
        </w:rPr>
        <w:t>August</w:t>
      </w:r>
      <w:r w:rsidR="00D64245" w:rsidRPr="00A55FE4">
        <w:rPr>
          <w:b/>
          <w:bCs/>
          <w:sz w:val="24"/>
        </w:rPr>
        <w:t xml:space="preserve"> </w:t>
      </w:r>
      <w:r w:rsidR="00D64245" w:rsidRPr="00E56262">
        <w:rPr>
          <w:b/>
          <w:bCs/>
          <w:sz w:val="24"/>
        </w:rPr>
        <w:t>9</w:t>
      </w:r>
      <w:r w:rsidR="00D64245" w:rsidRPr="00E56262">
        <w:rPr>
          <w:b/>
          <w:bCs/>
          <w:sz w:val="24"/>
          <w:vertAlign w:val="superscript"/>
        </w:rPr>
        <w:t xml:space="preserve">th </w:t>
      </w:r>
      <w:r w:rsidR="00D64245" w:rsidRPr="00E56262">
        <w:rPr>
          <w:b/>
          <w:bCs/>
          <w:sz w:val="24"/>
        </w:rPr>
        <w:t>– 27</w:t>
      </w:r>
      <w:r w:rsidR="00D64245" w:rsidRPr="00E56262">
        <w:rPr>
          <w:b/>
          <w:bCs/>
          <w:sz w:val="24"/>
          <w:vertAlign w:val="superscript"/>
        </w:rPr>
        <w:t>th</w:t>
      </w:r>
      <w:r>
        <w:rPr>
          <w:rFonts w:cs="Arial" w:hint="eastAsia"/>
          <w:b/>
          <w:sz w:val="24"/>
          <w:lang w:val="de-DE"/>
        </w:rPr>
        <w:t>,</w:t>
      </w:r>
      <w:r w:rsidRPr="001065F9">
        <w:rPr>
          <w:rFonts w:cs="Arial"/>
          <w:b/>
          <w:sz w:val="24"/>
          <w:lang w:val="de-DE"/>
        </w:rPr>
        <w:t xml:space="preserve"> 202</w:t>
      </w:r>
      <w:r w:rsidR="00D64245">
        <w:rPr>
          <w:rFonts w:cs="Arial"/>
          <w:b/>
          <w:sz w:val="24"/>
          <w:lang w:val="de-DE"/>
        </w:rPr>
        <w:t>1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4617EE6F" w:rsidR="001E41F3" w:rsidRPr="00EB2AEE" w:rsidRDefault="00321295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1295">
              <w:rPr>
                <w:b/>
                <w:noProof/>
                <w:sz w:val="28"/>
              </w:rPr>
              <w:t>2711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1BCBF61" w:rsidR="001E41F3" w:rsidRPr="00410371" w:rsidRDefault="001B2521" w:rsidP="004E0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27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64245">
              <w:rPr>
                <w:b/>
                <w:noProof/>
                <w:sz w:val="28"/>
              </w:rPr>
              <w:t>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470F24CA" w:rsidR="001E41F3" w:rsidRDefault="001E68DE" w:rsidP="009A6605">
            <w:pPr>
              <w:pStyle w:val="CRCoverPage"/>
              <w:spacing w:after="0"/>
              <w:ind w:left="100"/>
              <w:rPr>
                <w:noProof/>
              </w:rPr>
            </w:pPr>
            <w:r w:rsidRPr="001E68DE">
              <w:t>Correction on T301 for DAPS HO (alternative 1)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77777777" w:rsidR="001E41F3" w:rsidRPr="00F65DD7" w:rsidRDefault="004E0E61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52827D1" w:rsidR="001E41F3" w:rsidRDefault="003C27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0E0B">
              <w:t>NR_Mob_enh</w:t>
            </w:r>
            <w:proofErr w:type="spellEnd"/>
            <w:r w:rsidRPr="001A0E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2991F47" w:rsidR="001E41F3" w:rsidRPr="00F65DD7" w:rsidRDefault="00BE0275" w:rsidP="004D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164">
              <w:t>1</w:t>
            </w:r>
            <w:r>
              <w:t>-</w:t>
            </w:r>
            <w:r w:rsidR="00112164">
              <w:t>07</w:t>
            </w:r>
            <w:r>
              <w:t>-</w:t>
            </w:r>
            <w:r w:rsidR="00112164">
              <w:t>1</w:t>
            </w:r>
            <w:r w:rsidR="003A2E1E">
              <w:t>3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151CE4BA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3C27A5">
              <w:t>6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F81E8" w14:textId="61DCCE0D" w:rsidR="00443672" w:rsidRDefault="0047522A" w:rsidP="008A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TS 38.331, </w:t>
            </w:r>
            <w:r w:rsidR="00E11123">
              <w:rPr>
                <w:noProof/>
              </w:rPr>
              <w:t>if</w:t>
            </w:r>
            <w:r w:rsidR="005E0995">
              <w:rPr>
                <w:noProof/>
              </w:rPr>
              <w:t xml:space="preserve"> </w:t>
            </w:r>
            <w:r w:rsidR="00E11123">
              <w:rPr>
                <w:noProof/>
              </w:rPr>
              <w:t xml:space="preserve">any </w:t>
            </w:r>
            <w:r w:rsidR="005E0995">
              <w:rPr>
                <w:noProof/>
              </w:rPr>
              <w:t xml:space="preserve">DAPS </w:t>
            </w:r>
            <w:r w:rsidR="00E11123">
              <w:rPr>
                <w:noProof/>
              </w:rPr>
              <w:t>bearer</w:t>
            </w:r>
            <w:r w:rsidR="005E0995">
              <w:rPr>
                <w:noProof/>
              </w:rPr>
              <w:t xml:space="preserve"> is configured and</w:t>
            </w:r>
            <w:r>
              <w:rPr>
                <w:noProof/>
              </w:rPr>
              <w:t xml:space="preserve"> the </w:t>
            </w:r>
            <w:r w:rsidR="00314A51" w:rsidRPr="00314A51">
              <w:rPr>
                <w:i/>
                <w:iCs/>
                <w:noProof/>
              </w:rPr>
              <w:t>rlf-TimersAndConstants</w:t>
            </w:r>
            <w:r w:rsidR="00314A51" w:rsidRPr="00314A51">
              <w:rPr>
                <w:noProof/>
              </w:rPr>
              <w:t xml:space="preserve"> </w:t>
            </w:r>
            <w:r w:rsidR="005E0995">
              <w:rPr>
                <w:noProof/>
              </w:rPr>
              <w:t xml:space="preserve">is set </w:t>
            </w:r>
            <w:r w:rsidR="00314A51" w:rsidRPr="00314A51">
              <w:rPr>
                <w:noProof/>
              </w:rPr>
              <w:t xml:space="preserve">to </w:t>
            </w:r>
            <w:r w:rsidR="00314A51" w:rsidRPr="00314A51">
              <w:rPr>
                <w:i/>
                <w:iCs/>
                <w:noProof/>
              </w:rPr>
              <w:t>setup</w:t>
            </w:r>
            <w:r w:rsidR="00314A51" w:rsidRPr="00314A51">
              <w:rPr>
                <w:noProof/>
              </w:rPr>
              <w:t xml:space="preserve">, UE will use the values of timers and constants for the target cell group according to the received </w:t>
            </w:r>
            <w:r w:rsidR="00314A51" w:rsidRPr="005B4293">
              <w:rPr>
                <w:i/>
                <w:iCs/>
                <w:noProof/>
              </w:rPr>
              <w:t>rlf-TimersAndConstants</w:t>
            </w:r>
            <w:r w:rsidR="002706C2">
              <w:rPr>
                <w:noProof/>
              </w:rPr>
              <w:t>.</w:t>
            </w:r>
            <w:r w:rsidR="005B4293">
              <w:rPr>
                <w:noProof/>
              </w:rPr>
              <w:t xml:space="preserve"> However, the IE </w:t>
            </w:r>
            <w:r w:rsidR="005B4293">
              <w:rPr>
                <w:i/>
                <w:iCs/>
                <w:noProof/>
              </w:rPr>
              <w:t>RLF</w:t>
            </w:r>
            <w:r w:rsidR="005B4293" w:rsidRPr="005B4293">
              <w:rPr>
                <w:i/>
                <w:iCs/>
                <w:noProof/>
              </w:rPr>
              <w:t>-TimersAndConstants</w:t>
            </w:r>
            <w:r w:rsidR="005B4293">
              <w:rPr>
                <w:noProof/>
              </w:rPr>
              <w:t xml:space="preserve"> does not include T</w:t>
            </w:r>
            <w:r w:rsidR="007A1196">
              <w:rPr>
                <w:noProof/>
              </w:rPr>
              <w:t>301</w:t>
            </w:r>
            <w:r w:rsidR="008E4071">
              <w:rPr>
                <w:noProof/>
              </w:rPr>
              <w:t>, which means that UE will not have the value of timer T301 for the target cell group</w:t>
            </w:r>
            <w:r w:rsidR="007A1196">
              <w:rPr>
                <w:noProof/>
              </w:rPr>
              <w:t>.</w:t>
            </w:r>
            <w:r w:rsidR="005B4293">
              <w:rPr>
                <w:noProof/>
              </w:rPr>
              <w:t xml:space="preserve"> </w:t>
            </w:r>
            <w:r w:rsidR="00395057">
              <w:rPr>
                <w:noProof/>
              </w:rPr>
              <w:t>This will impact the potential re-establishment procedure.</w:t>
            </w:r>
          </w:p>
          <w:p w14:paraId="25375908" w14:textId="77777777" w:rsidR="00443672" w:rsidRDefault="00443672" w:rsidP="00F764D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9147A" w14:textId="11247BEA" w:rsidR="0086362C" w:rsidRDefault="00395057" w:rsidP="00CF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text that UE shall </w:t>
            </w:r>
            <w:r w:rsidRPr="00395057">
              <w:t>use</w:t>
            </w:r>
            <w:r w:rsidR="00CE7CFD">
              <w:t xml:space="preserve"> the</w:t>
            </w:r>
            <w:r w:rsidRPr="00395057">
              <w:t xml:space="preserve"> value for timer T301 as included in </w:t>
            </w:r>
            <w:proofErr w:type="spellStart"/>
            <w:r w:rsidRPr="00395057">
              <w:rPr>
                <w:i/>
              </w:rPr>
              <w:t>ue-TimersAndConstants</w:t>
            </w:r>
            <w:proofErr w:type="spellEnd"/>
            <w:r w:rsidRPr="00395057">
              <w:t xml:space="preserve"> received in </w:t>
            </w:r>
            <w:r w:rsidRPr="00395057">
              <w:rPr>
                <w:i/>
                <w:noProof/>
              </w:rPr>
              <w:t>SIB1</w:t>
            </w:r>
            <w:r w:rsidR="00CF02D0" w:rsidRPr="00395057">
              <w:rPr>
                <w:noProof/>
              </w:rPr>
              <w:t>.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34D9016C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41869F9" w14:textId="2EE4280A" w:rsidR="003B2B30" w:rsidRPr="006E5585" w:rsidRDefault="003B2B30" w:rsidP="003B2B3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</w:t>
            </w:r>
            <w:r w:rsidRPr="006E5585">
              <w:rPr>
                <w:noProof/>
                <w:lang w:eastAsia="zh-TW"/>
              </w:rPr>
              <w:t xml:space="preserve"> </w:t>
            </w:r>
            <w:r w:rsidR="006E5585" w:rsidRPr="006E5585">
              <w:rPr>
                <w:noProof/>
                <w:lang w:eastAsia="zh-TW"/>
              </w:rPr>
              <w:t xml:space="preserve">NR </w:t>
            </w:r>
            <w:r w:rsidR="00CE7CFD" w:rsidRPr="006E5585">
              <w:rPr>
                <w:noProof/>
                <w:lang w:eastAsia="zh-TW"/>
              </w:rPr>
              <w:t>SA</w:t>
            </w:r>
            <w:r w:rsidRPr="006E5585">
              <w:rPr>
                <w:noProof/>
                <w:lang w:eastAsia="zh-TW"/>
              </w:rPr>
              <w:t xml:space="preserve"> </w:t>
            </w:r>
          </w:p>
          <w:p w14:paraId="37A631DA" w14:textId="77777777"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7DD33B1A" w14:textId="77777777"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B8F5C84" w14:textId="1A3D7D21" w:rsidR="00966D25" w:rsidRDefault="00CE7CFD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DAPS handover</w:t>
            </w:r>
          </w:p>
          <w:p w14:paraId="35DD0866" w14:textId="77777777"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B97FFBA" w14:textId="77777777"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2873A1A" w14:textId="77777777" w:rsidR="006E5585" w:rsidRDefault="00CE7CFD" w:rsidP="006E558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and network does not</w:t>
            </w:r>
            <w:r w:rsidR="00DD4B8D">
              <w:rPr>
                <w:noProof/>
                <w:lang w:eastAsia="zh-CN"/>
              </w:rPr>
              <w:t>, there is no inter-operability issue</w:t>
            </w:r>
            <w:r w:rsidR="006F14BB">
              <w:rPr>
                <w:noProof/>
                <w:lang w:eastAsia="zh-CN"/>
              </w:rPr>
              <w:t>.</w:t>
            </w:r>
            <w:r w:rsidR="00DD4B8D">
              <w:rPr>
                <w:noProof/>
                <w:lang w:eastAsia="zh-CN"/>
              </w:rPr>
              <w:t xml:space="preserve"> </w:t>
            </w:r>
          </w:p>
          <w:p w14:paraId="113A7823" w14:textId="4C390525" w:rsidR="007205B5" w:rsidRDefault="00DD4B8D" w:rsidP="006E558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network implements this and UE does not, UE will not have any value for timer T301 to be used for the target cell group, and re-establishment procedure will be impacted.</w:t>
            </w:r>
          </w:p>
          <w:p w14:paraId="53FF8BBB" w14:textId="77777777" w:rsidR="00A116CA" w:rsidRPr="0070378E" w:rsidRDefault="00A116CA" w:rsidP="002150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96F5DD5" w:rsidR="00A37CCB" w:rsidRPr="00A37CCB" w:rsidRDefault="00DD4B8D" w:rsidP="00C3299F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UE will not have any value for timer T301 to be used for the target cell group</w:t>
            </w:r>
            <w:r w:rsidR="00F749B9">
              <w:rPr>
                <w:noProof/>
                <w:lang w:eastAsia="zh-CN"/>
              </w:rPr>
              <w:t xml:space="preserve"> in DAPS HO</w:t>
            </w:r>
            <w:r>
              <w:rPr>
                <w:noProof/>
                <w:lang w:eastAsia="zh-CN"/>
              </w:rPr>
              <w:t>, and re-establishment procedure will be impacted</w:t>
            </w:r>
            <w:r w:rsidR="0065229D">
              <w:rPr>
                <w:noProof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13BFAE99" w:rsidR="001E41F3" w:rsidRDefault="0021501A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BC774F">
              <w:rPr>
                <w:noProof/>
              </w:rPr>
              <w:t>5.6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00DAB48" w14:textId="77777777" w:rsidR="00BC774F" w:rsidRPr="006F115B" w:rsidRDefault="00BC774F" w:rsidP="00BC774F">
      <w:pPr>
        <w:pStyle w:val="5"/>
        <w:rPr>
          <w:rFonts w:eastAsia="MS Mincho"/>
        </w:rPr>
      </w:pPr>
      <w:bookmarkStart w:id="2" w:name="_Toc60776768"/>
      <w:bookmarkStart w:id="3" w:name="_Toc76423054"/>
      <w:r w:rsidRPr="006F115B">
        <w:rPr>
          <w:rFonts w:eastAsia="MS Mincho"/>
        </w:rPr>
        <w:t>5.3.5.5.6</w:t>
      </w:r>
      <w:r w:rsidRPr="006F115B">
        <w:rPr>
          <w:rFonts w:eastAsia="MS Mincho"/>
        </w:rPr>
        <w:tab/>
        <w:t>RLF Timers &amp; Constants configuration</w:t>
      </w:r>
      <w:bookmarkEnd w:id="2"/>
      <w:bookmarkEnd w:id="3"/>
    </w:p>
    <w:p w14:paraId="0770D608" w14:textId="77777777" w:rsidR="00BC774F" w:rsidRPr="006F115B" w:rsidRDefault="00BC774F" w:rsidP="00BC774F">
      <w:pPr>
        <w:rPr>
          <w:rFonts w:eastAsia="MS Mincho"/>
        </w:rPr>
      </w:pPr>
      <w:r w:rsidRPr="006F115B">
        <w:t>The UE shall:</w:t>
      </w:r>
    </w:p>
    <w:p w14:paraId="0ECFA177" w14:textId="77777777" w:rsidR="00BC774F" w:rsidRPr="006F115B" w:rsidRDefault="00BC774F" w:rsidP="00BC774F">
      <w:pPr>
        <w:pStyle w:val="B1"/>
      </w:pPr>
      <w:r w:rsidRPr="006F115B">
        <w:t>1&gt;</w:t>
      </w:r>
      <w:r w:rsidRPr="006F115B">
        <w:tab/>
        <w:t xml:space="preserve">if the received </w:t>
      </w:r>
      <w:proofErr w:type="spellStart"/>
      <w:r w:rsidRPr="006F115B">
        <w:rPr>
          <w:i/>
        </w:rPr>
        <w:t>rlf-TimersAndConstants</w:t>
      </w:r>
      <w:proofErr w:type="spellEnd"/>
      <w:r w:rsidRPr="006F115B">
        <w:t xml:space="preserve"> is set to </w:t>
      </w:r>
      <w:r w:rsidRPr="006F115B">
        <w:rPr>
          <w:i/>
        </w:rPr>
        <w:t>release</w:t>
      </w:r>
      <w:r w:rsidRPr="006F115B">
        <w:t>:</w:t>
      </w:r>
    </w:p>
    <w:p w14:paraId="4E71FA51" w14:textId="77777777" w:rsidR="00BC774F" w:rsidRPr="006F115B" w:rsidRDefault="00BC774F" w:rsidP="00BC774F">
      <w:pPr>
        <w:pStyle w:val="B2"/>
      </w:pPr>
      <w:r w:rsidRPr="006F115B">
        <w:t>2&gt;</w:t>
      </w:r>
      <w:r w:rsidRPr="006F115B">
        <w:tab/>
        <w:t>if any DAPS bearer is configured:</w:t>
      </w:r>
    </w:p>
    <w:p w14:paraId="059CD616" w14:textId="77777777" w:rsidR="00BC774F" w:rsidRPr="006F115B" w:rsidRDefault="00BC774F" w:rsidP="00BC774F">
      <w:pPr>
        <w:pStyle w:val="B3"/>
      </w:pPr>
      <w:r w:rsidRPr="006F115B">
        <w:t>3&gt;</w:t>
      </w:r>
      <w:r w:rsidRPr="006F115B">
        <w:tab/>
        <w:t xml:space="preserve">use values for timers T301, T310, T311 and constants N310, N311 for the target cell group, as included in </w:t>
      </w:r>
      <w:proofErr w:type="spellStart"/>
      <w:r w:rsidRPr="006F115B">
        <w:rPr>
          <w:i/>
        </w:rPr>
        <w:t>ue-TimersAndConstants</w:t>
      </w:r>
      <w:proofErr w:type="spellEnd"/>
      <w:r w:rsidRPr="006F115B">
        <w:t xml:space="preserve"> received in </w:t>
      </w:r>
      <w:r w:rsidRPr="006F115B">
        <w:rPr>
          <w:i/>
          <w:noProof/>
        </w:rPr>
        <w:t>SIB1</w:t>
      </w:r>
      <w:r w:rsidRPr="006F115B">
        <w:t>;</w:t>
      </w:r>
    </w:p>
    <w:p w14:paraId="6CCDC99B" w14:textId="77777777" w:rsidR="00BC774F" w:rsidRPr="006F115B" w:rsidRDefault="00BC774F" w:rsidP="00BC774F">
      <w:pPr>
        <w:pStyle w:val="B2"/>
      </w:pPr>
      <w:r w:rsidRPr="006F115B">
        <w:t>2&gt;</w:t>
      </w:r>
      <w:r w:rsidRPr="006F115B">
        <w:tab/>
        <w:t>else:</w:t>
      </w:r>
    </w:p>
    <w:p w14:paraId="2DBC2151" w14:textId="77777777" w:rsidR="00BC774F" w:rsidRPr="006F115B" w:rsidRDefault="00BC774F" w:rsidP="00BC774F">
      <w:pPr>
        <w:pStyle w:val="B3"/>
      </w:pPr>
      <w:r w:rsidRPr="006F115B">
        <w:t>3&gt;</w:t>
      </w:r>
      <w:r w:rsidRPr="006F115B">
        <w:tab/>
        <w:t xml:space="preserve">use values for timers T301, T310, T311 and constants N310, N311, as included in </w:t>
      </w:r>
      <w:proofErr w:type="spellStart"/>
      <w:r w:rsidRPr="006F115B">
        <w:rPr>
          <w:i/>
        </w:rPr>
        <w:t>ue-TimersAndConstants</w:t>
      </w:r>
      <w:proofErr w:type="spellEnd"/>
      <w:r w:rsidRPr="006F115B">
        <w:t xml:space="preserve"> received in </w:t>
      </w:r>
      <w:r w:rsidRPr="006F115B">
        <w:rPr>
          <w:i/>
          <w:noProof/>
        </w:rPr>
        <w:t>SIB1</w:t>
      </w:r>
      <w:r w:rsidRPr="006F115B">
        <w:t>;</w:t>
      </w:r>
    </w:p>
    <w:p w14:paraId="2556EA62" w14:textId="77777777" w:rsidR="00BC774F" w:rsidRPr="006F115B" w:rsidRDefault="00BC774F" w:rsidP="00BC774F">
      <w:pPr>
        <w:pStyle w:val="B1"/>
      </w:pPr>
      <w:r w:rsidRPr="006F115B">
        <w:t>1&gt;</w:t>
      </w:r>
      <w:r w:rsidRPr="006F115B">
        <w:tab/>
        <w:t>else:</w:t>
      </w:r>
    </w:p>
    <w:p w14:paraId="126A6FCC" w14:textId="77777777" w:rsidR="00BC774F" w:rsidRPr="006F115B" w:rsidRDefault="00BC774F" w:rsidP="00BC774F">
      <w:pPr>
        <w:pStyle w:val="B2"/>
      </w:pPr>
      <w:r w:rsidRPr="006F115B">
        <w:t>2&gt;</w:t>
      </w:r>
      <w:r w:rsidRPr="006F115B">
        <w:tab/>
        <w:t>if any DAPS bearer is configured:</w:t>
      </w:r>
    </w:p>
    <w:p w14:paraId="184F8F72" w14:textId="0446CB86" w:rsidR="00BC774F" w:rsidRDefault="00BC774F" w:rsidP="00BC774F">
      <w:pPr>
        <w:pStyle w:val="B3"/>
        <w:rPr>
          <w:ins w:id="4" w:author="OPPO (Haitao)" w:date="2021-07-13T11:41:00Z"/>
        </w:rPr>
      </w:pPr>
      <w:r w:rsidRPr="006F115B">
        <w:t>3&gt;</w:t>
      </w:r>
      <w:r w:rsidRPr="006F115B">
        <w:tab/>
        <w:t xml:space="preserve">configure the value of timers and constants for the target cell group in accordance with received </w:t>
      </w:r>
      <w:proofErr w:type="spellStart"/>
      <w:r w:rsidRPr="006F115B">
        <w:rPr>
          <w:i/>
        </w:rPr>
        <w:t>rlf-TimersAndConstants</w:t>
      </w:r>
      <w:proofErr w:type="spellEnd"/>
      <w:r w:rsidRPr="006F115B">
        <w:t>;</w:t>
      </w:r>
    </w:p>
    <w:p w14:paraId="2AFA7613" w14:textId="656EBFA5" w:rsidR="00BC774F" w:rsidRPr="006F115B" w:rsidRDefault="00D56514" w:rsidP="00BC774F">
      <w:pPr>
        <w:pStyle w:val="B3"/>
      </w:pPr>
      <w:ins w:id="5" w:author="OPPO (Haitao)" w:date="2021-07-13T11:41:00Z">
        <w:r w:rsidRPr="006F115B">
          <w:t>3&gt;</w:t>
        </w:r>
        <w:r w:rsidRPr="006F115B">
          <w:tab/>
        </w:r>
        <w:r w:rsidRPr="00D56514">
          <w:t xml:space="preserve">use the value for timer T301 as included in </w:t>
        </w:r>
        <w:proofErr w:type="spellStart"/>
        <w:r w:rsidRPr="00D56514">
          <w:rPr>
            <w:i/>
          </w:rPr>
          <w:t>ue-TimersAndConstants</w:t>
        </w:r>
        <w:proofErr w:type="spellEnd"/>
        <w:r w:rsidRPr="00D56514">
          <w:t xml:space="preserve"> received in </w:t>
        </w:r>
        <w:r w:rsidRPr="00D56514">
          <w:rPr>
            <w:i/>
            <w:noProof/>
          </w:rPr>
          <w:t>SIB1</w:t>
        </w:r>
        <w:r w:rsidRPr="00D56514">
          <w:t>;</w:t>
        </w:r>
      </w:ins>
    </w:p>
    <w:p w14:paraId="3F3ED3F1" w14:textId="77777777" w:rsidR="00BC774F" w:rsidRPr="006F115B" w:rsidRDefault="00BC774F" w:rsidP="00BC774F">
      <w:pPr>
        <w:pStyle w:val="B2"/>
      </w:pPr>
      <w:r w:rsidRPr="006F115B">
        <w:t>2&gt;</w:t>
      </w:r>
      <w:r w:rsidRPr="006F115B">
        <w:tab/>
        <w:t>else:</w:t>
      </w:r>
    </w:p>
    <w:p w14:paraId="6855A1FC" w14:textId="77777777" w:rsidR="00BC774F" w:rsidRPr="006F115B" w:rsidRDefault="00BC774F" w:rsidP="00BC774F">
      <w:pPr>
        <w:pStyle w:val="B3"/>
      </w:pPr>
      <w:r w:rsidRPr="006F115B">
        <w:t>3&gt;</w:t>
      </w:r>
      <w:r w:rsidRPr="006F115B">
        <w:tab/>
        <w:t xml:space="preserve">(re-)configure the value of timers and constants in accordance with received </w:t>
      </w:r>
      <w:proofErr w:type="spellStart"/>
      <w:r w:rsidRPr="006F115B">
        <w:rPr>
          <w:i/>
        </w:rPr>
        <w:t>rlf-TimersAndConstants</w:t>
      </w:r>
      <w:proofErr w:type="spellEnd"/>
      <w:r w:rsidRPr="006F115B">
        <w:t>;</w:t>
      </w:r>
    </w:p>
    <w:p w14:paraId="38342DCB" w14:textId="77777777" w:rsidR="00BC774F" w:rsidRPr="006F115B" w:rsidRDefault="00BC774F" w:rsidP="00BC774F">
      <w:pPr>
        <w:pStyle w:val="B3"/>
      </w:pPr>
      <w:r w:rsidRPr="006F115B">
        <w:t>3&gt;</w:t>
      </w:r>
      <w:r w:rsidRPr="006F115B">
        <w:tab/>
        <w:t>stop timer T310 for this cell group, if running;</w:t>
      </w:r>
    </w:p>
    <w:p w14:paraId="44CD9824" w14:textId="77777777" w:rsidR="00BC774F" w:rsidRPr="006F115B" w:rsidRDefault="00BC774F" w:rsidP="00BC774F">
      <w:pPr>
        <w:pStyle w:val="B3"/>
      </w:pPr>
      <w:r w:rsidRPr="006F115B">
        <w:t>3&gt;</w:t>
      </w:r>
      <w:r w:rsidRPr="006F115B">
        <w:tab/>
        <w:t>stop timer T312 for this cell group, if running;</w:t>
      </w:r>
    </w:p>
    <w:p w14:paraId="1E527D4A" w14:textId="48BE09AD" w:rsidR="00BC774F" w:rsidRPr="006F115B" w:rsidDel="00CB466D" w:rsidRDefault="00BC774F" w:rsidP="00BC774F">
      <w:pPr>
        <w:pStyle w:val="B3"/>
        <w:rPr>
          <w:del w:id="6" w:author="OPPO (Haitao)" w:date="2021-07-13T11:42:00Z"/>
        </w:rPr>
      </w:pPr>
      <w:r w:rsidRPr="006F115B">
        <w:t>3&gt;</w:t>
      </w:r>
      <w:r w:rsidRPr="006F115B">
        <w:tab/>
        <w:t>reset the counters N310 and N311.</w:t>
      </w:r>
    </w:p>
    <w:p w14:paraId="18C431C3" w14:textId="77777777" w:rsidR="00767640" w:rsidRDefault="00767640" w:rsidP="00CB466D">
      <w:pPr>
        <w:pStyle w:val="B3"/>
        <w:rPr>
          <w:noProof/>
        </w:rPr>
      </w:pPr>
    </w:p>
    <w:sectPr w:rsidR="00767640" w:rsidSect="002150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C0758" w14:textId="77777777" w:rsidR="005F6FE9" w:rsidRDefault="005F6FE9">
      <w:r>
        <w:separator/>
      </w:r>
    </w:p>
  </w:endnote>
  <w:endnote w:type="continuationSeparator" w:id="0">
    <w:p w14:paraId="193F927C" w14:textId="77777777" w:rsidR="005F6FE9" w:rsidRDefault="005F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9763C" w14:textId="77777777" w:rsidR="005F6FE9" w:rsidRDefault="005F6FE9">
      <w:r>
        <w:separator/>
      </w:r>
    </w:p>
  </w:footnote>
  <w:footnote w:type="continuationSeparator" w:id="0">
    <w:p w14:paraId="0FDE8CB6" w14:textId="77777777" w:rsidR="005F6FE9" w:rsidRDefault="005F6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91E58"/>
    <w:multiLevelType w:val="hybridMultilevel"/>
    <w:tmpl w:val="516048BE"/>
    <w:lvl w:ilvl="0" w:tplc="D980B9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Haitao)">
    <w15:presenceInfo w15:providerId="None" w15:userId="OPPO (Hai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3507D"/>
    <w:rsid w:val="00043C70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E4F91"/>
    <w:rsid w:val="00101248"/>
    <w:rsid w:val="00112164"/>
    <w:rsid w:val="00145D43"/>
    <w:rsid w:val="001618A7"/>
    <w:rsid w:val="00170155"/>
    <w:rsid w:val="00192C46"/>
    <w:rsid w:val="001A08B3"/>
    <w:rsid w:val="001A7B60"/>
    <w:rsid w:val="001B2521"/>
    <w:rsid w:val="001B3B66"/>
    <w:rsid w:val="001B4E42"/>
    <w:rsid w:val="001B52F0"/>
    <w:rsid w:val="001B7A65"/>
    <w:rsid w:val="001E0FB9"/>
    <w:rsid w:val="001E41F3"/>
    <w:rsid w:val="001E68DE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84FEB"/>
    <w:rsid w:val="002860C4"/>
    <w:rsid w:val="002B5741"/>
    <w:rsid w:val="002D1CAD"/>
    <w:rsid w:val="002D396B"/>
    <w:rsid w:val="002D4B7A"/>
    <w:rsid w:val="002F1CD8"/>
    <w:rsid w:val="00305409"/>
    <w:rsid w:val="00314A51"/>
    <w:rsid w:val="00321295"/>
    <w:rsid w:val="00342F1E"/>
    <w:rsid w:val="003506FB"/>
    <w:rsid w:val="003609EF"/>
    <w:rsid w:val="0036231A"/>
    <w:rsid w:val="00374DD4"/>
    <w:rsid w:val="0038407D"/>
    <w:rsid w:val="00395057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10371"/>
    <w:rsid w:val="00411588"/>
    <w:rsid w:val="00411C36"/>
    <w:rsid w:val="004242F1"/>
    <w:rsid w:val="00443672"/>
    <w:rsid w:val="004535C3"/>
    <w:rsid w:val="00454A21"/>
    <w:rsid w:val="00472C1F"/>
    <w:rsid w:val="0047522A"/>
    <w:rsid w:val="00477A76"/>
    <w:rsid w:val="00497CB9"/>
    <w:rsid w:val="004B13A6"/>
    <w:rsid w:val="004B3A8E"/>
    <w:rsid w:val="004B75B7"/>
    <w:rsid w:val="004D0EF8"/>
    <w:rsid w:val="004D2871"/>
    <w:rsid w:val="004E0E61"/>
    <w:rsid w:val="0051580D"/>
    <w:rsid w:val="005242FD"/>
    <w:rsid w:val="00544715"/>
    <w:rsid w:val="00547111"/>
    <w:rsid w:val="00564AA5"/>
    <w:rsid w:val="00592D74"/>
    <w:rsid w:val="005A5722"/>
    <w:rsid w:val="005B4293"/>
    <w:rsid w:val="005D0AA3"/>
    <w:rsid w:val="005D6FD9"/>
    <w:rsid w:val="005E0995"/>
    <w:rsid w:val="005E2C44"/>
    <w:rsid w:val="005F57C7"/>
    <w:rsid w:val="005F6FE9"/>
    <w:rsid w:val="0060632E"/>
    <w:rsid w:val="00621188"/>
    <w:rsid w:val="006257ED"/>
    <w:rsid w:val="006259AF"/>
    <w:rsid w:val="00630658"/>
    <w:rsid w:val="00640CEA"/>
    <w:rsid w:val="0065229D"/>
    <w:rsid w:val="00653160"/>
    <w:rsid w:val="00682198"/>
    <w:rsid w:val="00695808"/>
    <w:rsid w:val="006B46FB"/>
    <w:rsid w:val="006E21FB"/>
    <w:rsid w:val="006E3E97"/>
    <w:rsid w:val="006E5585"/>
    <w:rsid w:val="006F14BB"/>
    <w:rsid w:val="0070378E"/>
    <w:rsid w:val="00714732"/>
    <w:rsid w:val="00714E5E"/>
    <w:rsid w:val="00715C3F"/>
    <w:rsid w:val="007205B5"/>
    <w:rsid w:val="007226B3"/>
    <w:rsid w:val="00767640"/>
    <w:rsid w:val="0078200A"/>
    <w:rsid w:val="00792342"/>
    <w:rsid w:val="0079276F"/>
    <w:rsid w:val="007977A8"/>
    <w:rsid w:val="007A1196"/>
    <w:rsid w:val="007A65E2"/>
    <w:rsid w:val="007B410A"/>
    <w:rsid w:val="007B512A"/>
    <w:rsid w:val="007C2097"/>
    <w:rsid w:val="007C4562"/>
    <w:rsid w:val="007D6A07"/>
    <w:rsid w:val="007E3EEE"/>
    <w:rsid w:val="007E590B"/>
    <w:rsid w:val="007F2B6A"/>
    <w:rsid w:val="007F4847"/>
    <w:rsid w:val="007F7259"/>
    <w:rsid w:val="00800804"/>
    <w:rsid w:val="008040A8"/>
    <w:rsid w:val="008162DD"/>
    <w:rsid w:val="00826AF8"/>
    <w:rsid w:val="008279FA"/>
    <w:rsid w:val="00841212"/>
    <w:rsid w:val="00861078"/>
    <w:rsid w:val="008626E7"/>
    <w:rsid w:val="0086362C"/>
    <w:rsid w:val="00870EE7"/>
    <w:rsid w:val="008810A4"/>
    <w:rsid w:val="00885EDD"/>
    <w:rsid w:val="0088698F"/>
    <w:rsid w:val="00897C10"/>
    <w:rsid w:val="008A45A6"/>
    <w:rsid w:val="008A6ADE"/>
    <w:rsid w:val="008E4071"/>
    <w:rsid w:val="008E5DE6"/>
    <w:rsid w:val="008F686C"/>
    <w:rsid w:val="00900085"/>
    <w:rsid w:val="009148DE"/>
    <w:rsid w:val="00944034"/>
    <w:rsid w:val="00966D25"/>
    <w:rsid w:val="009777D9"/>
    <w:rsid w:val="00991B88"/>
    <w:rsid w:val="009A5753"/>
    <w:rsid w:val="009A579D"/>
    <w:rsid w:val="009A6605"/>
    <w:rsid w:val="009B50D9"/>
    <w:rsid w:val="009C06FE"/>
    <w:rsid w:val="009C7236"/>
    <w:rsid w:val="009D6613"/>
    <w:rsid w:val="009E3297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C0524"/>
    <w:rsid w:val="00AC5820"/>
    <w:rsid w:val="00AC7FC2"/>
    <w:rsid w:val="00AD049A"/>
    <w:rsid w:val="00AD1CD8"/>
    <w:rsid w:val="00AD25B5"/>
    <w:rsid w:val="00AE1EC1"/>
    <w:rsid w:val="00B0553F"/>
    <w:rsid w:val="00B12E07"/>
    <w:rsid w:val="00B20E00"/>
    <w:rsid w:val="00B258BB"/>
    <w:rsid w:val="00B41FAB"/>
    <w:rsid w:val="00B45931"/>
    <w:rsid w:val="00B60F56"/>
    <w:rsid w:val="00B67B97"/>
    <w:rsid w:val="00B7082C"/>
    <w:rsid w:val="00B8459D"/>
    <w:rsid w:val="00B968C8"/>
    <w:rsid w:val="00BA3EC5"/>
    <w:rsid w:val="00BA51D9"/>
    <w:rsid w:val="00BB2DE8"/>
    <w:rsid w:val="00BB5DFC"/>
    <w:rsid w:val="00BC73F3"/>
    <w:rsid w:val="00BC774F"/>
    <w:rsid w:val="00BD279D"/>
    <w:rsid w:val="00BD6BB8"/>
    <w:rsid w:val="00BE0275"/>
    <w:rsid w:val="00C03723"/>
    <w:rsid w:val="00C3299F"/>
    <w:rsid w:val="00C47B03"/>
    <w:rsid w:val="00C66BA2"/>
    <w:rsid w:val="00C902AF"/>
    <w:rsid w:val="00C95985"/>
    <w:rsid w:val="00C95F26"/>
    <w:rsid w:val="00CB466D"/>
    <w:rsid w:val="00CC5026"/>
    <w:rsid w:val="00CC68D0"/>
    <w:rsid w:val="00CD573E"/>
    <w:rsid w:val="00CE7CFD"/>
    <w:rsid w:val="00CF02D0"/>
    <w:rsid w:val="00D03F9A"/>
    <w:rsid w:val="00D06D51"/>
    <w:rsid w:val="00D13E40"/>
    <w:rsid w:val="00D14462"/>
    <w:rsid w:val="00D24991"/>
    <w:rsid w:val="00D4706D"/>
    <w:rsid w:val="00D50255"/>
    <w:rsid w:val="00D56514"/>
    <w:rsid w:val="00D64245"/>
    <w:rsid w:val="00D65F41"/>
    <w:rsid w:val="00D82AAB"/>
    <w:rsid w:val="00D82B39"/>
    <w:rsid w:val="00D861A1"/>
    <w:rsid w:val="00DA427C"/>
    <w:rsid w:val="00DD4B8D"/>
    <w:rsid w:val="00DE34CF"/>
    <w:rsid w:val="00E11123"/>
    <w:rsid w:val="00E12DF2"/>
    <w:rsid w:val="00E13F3D"/>
    <w:rsid w:val="00E20102"/>
    <w:rsid w:val="00E22AB0"/>
    <w:rsid w:val="00E31A66"/>
    <w:rsid w:val="00E34898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4423E"/>
    <w:rsid w:val="00F65DD7"/>
    <w:rsid w:val="00F749B9"/>
    <w:rsid w:val="00F764D7"/>
    <w:rsid w:val="00F910E1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29303-54F6-43B3-8FAD-52DA7AB2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(Haitao)</cp:lastModifiedBy>
  <cp:revision>24</cp:revision>
  <cp:lastPrinted>1899-12-31T23:00:00Z</cp:lastPrinted>
  <dcterms:created xsi:type="dcterms:W3CDTF">2020-05-18T09:52:00Z</dcterms:created>
  <dcterms:modified xsi:type="dcterms:W3CDTF">2021-08-02T02:50:00Z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